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76B" w:rsidRDefault="002E576B" w:rsidP="002E576B">
      <w:pPr>
        <w:jc w:val="center"/>
        <w:rPr>
          <w:lang w:val="bg-BG"/>
        </w:rPr>
      </w:pPr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E576B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:rsidR="007F6563" w:rsidRDefault="007F6563" w:rsidP="002E576B">
            <w:pPr>
              <w:spacing w:after="200" w:line="276" w:lineRule="auto"/>
              <w:jc w:val="center"/>
              <w:rPr>
                <w:b/>
              </w:rPr>
            </w:pPr>
          </w:p>
          <w:p w:rsidR="002E576B" w:rsidRPr="002E576B" w:rsidRDefault="002E576B" w:rsidP="007708E4">
            <w:pPr>
              <w:spacing w:after="200" w:line="276" w:lineRule="auto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/</w:t>
            </w:r>
            <w:r w:rsidR="007B5C22">
              <w:rPr>
                <w:b/>
                <w:lang w:val="bg-BG"/>
              </w:rPr>
              <w:t xml:space="preserve">Подпомагане </w:t>
            </w:r>
            <w:r w:rsidR="007708E4" w:rsidRPr="007708E4">
              <w:rPr>
                <w:b/>
                <w:lang w:val="bg-BG"/>
              </w:rPr>
              <w:t xml:space="preserve">лесовъдските дейности за стопанисване на </w:t>
            </w:r>
            <w:r w:rsidR="00731C74">
              <w:rPr>
                <w:b/>
                <w:lang w:val="bg-BG"/>
              </w:rPr>
              <w:t>гори</w:t>
            </w:r>
            <w:r w:rsidR="00FF7D2C">
              <w:rPr>
                <w:b/>
                <w:lang w:val="bg-BG"/>
              </w:rPr>
              <w:t xml:space="preserve"> общинска и частна собственост</w:t>
            </w:r>
            <w:r>
              <w:rPr>
                <w:b/>
                <w:lang w:val="bg-BG"/>
              </w:rPr>
              <w:t>/</w:t>
            </w:r>
          </w:p>
        </w:tc>
      </w:tr>
    </w:tbl>
    <w:p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:rsidTr="00252CFE">
        <w:tc>
          <w:tcPr>
            <w:tcW w:w="2943" w:type="dxa"/>
            <w:shd w:val="clear" w:color="auto" w:fill="B8CCE4" w:themeFill="accent1" w:themeFillTint="66"/>
          </w:tcPr>
          <w:p w:rsidR="002E576B" w:rsidRPr="002E576B" w:rsidRDefault="002E576B" w:rsidP="002E576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6379" w:type="dxa"/>
          </w:tcPr>
          <w:p w:rsidR="002E576B" w:rsidRDefault="002E576B" w:rsidP="002E576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ЕЗФРСР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:rsidR="002E576B" w:rsidRDefault="00731C74" w:rsidP="00731C74">
            <w:pPr>
              <w:jc w:val="center"/>
              <w:rPr>
                <w:lang w:val="bg-BG"/>
              </w:rPr>
            </w:pPr>
            <w:r w:rsidRPr="00731C74">
              <w:rPr>
                <w:lang w:val="bg-BG"/>
              </w:rPr>
              <w:t>Инвестиция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2E576B" w:rsidRDefault="00731C74" w:rsidP="00731C7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Всички недържавни горски територии в Р.България.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:rsidR="002E576B" w:rsidRDefault="00731C74" w:rsidP="00512E74">
            <w:pPr>
              <w:jc w:val="both"/>
              <w:rPr>
                <w:lang w:val="bg-BG"/>
              </w:rPr>
            </w:pPr>
            <w:r w:rsidRPr="00731C74">
              <w:rPr>
                <w:lang w:val="bg-BG"/>
              </w:rPr>
              <w:t>Цел 4: Допринася за смекчаване и адаптиране към изменението на климата, както и за устойчива енергия;</w:t>
            </w:r>
          </w:p>
          <w:p w:rsidR="00512E74" w:rsidRDefault="00512E74" w:rsidP="00512E74">
            <w:pPr>
              <w:jc w:val="both"/>
              <w:rPr>
                <w:lang w:val="bg-BG"/>
              </w:rPr>
            </w:pPr>
            <w:r w:rsidRPr="00512E74">
              <w:rPr>
                <w:lang w:val="bg-BG"/>
              </w:rPr>
              <w:t xml:space="preserve">Цел 8: Насърчаване на заетостта, растежа, социалното приобщаване и местното развитие в селските райони, включително </w:t>
            </w:r>
            <w:proofErr w:type="spellStart"/>
            <w:r w:rsidRPr="00512E74">
              <w:rPr>
                <w:lang w:val="bg-BG"/>
              </w:rPr>
              <w:t>биоикономиката</w:t>
            </w:r>
            <w:proofErr w:type="spellEnd"/>
            <w:r w:rsidRPr="00512E74">
              <w:rPr>
                <w:lang w:val="bg-BG"/>
              </w:rPr>
              <w:t xml:space="preserve"> и устойчивото горско стопанство.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:rsidR="002E576B" w:rsidRDefault="00731C74" w:rsidP="00731C74">
            <w:pPr>
              <w:jc w:val="center"/>
              <w:rPr>
                <w:lang w:val="bg-BG"/>
              </w:rPr>
            </w:pPr>
            <w:r w:rsidRPr="00731C74">
              <w:rPr>
                <w:lang w:val="bg-BG"/>
              </w:rPr>
              <w:t>R.17a: Инвестиционна подкрепа за горския сектор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:rsidR="002E576B" w:rsidRDefault="002E576B" w:rsidP="002E576B">
            <w:pPr>
              <w:jc w:val="center"/>
              <w:rPr>
                <w:lang w:val="bg-BG"/>
              </w:rPr>
            </w:pPr>
          </w:p>
          <w:p w:rsidR="002E576B" w:rsidRPr="00731C74" w:rsidRDefault="00731C74" w:rsidP="00731C74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731C74">
              <w:rPr>
                <w:lang w:val="bg-BG"/>
              </w:rPr>
              <w:t>Физически</w:t>
            </w:r>
            <w:r w:rsidR="00B97CE5">
              <w:rPr>
                <w:lang w:val="bg-BG"/>
              </w:rPr>
              <w:t xml:space="preserve"> лица, еднолични търговци, </w:t>
            </w:r>
            <w:r w:rsidRPr="00731C74">
              <w:rPr>
                <w:lang w:val="bg-BG"/>
              </w:rPr>
              <w:t>юридически лица и местни поделения на вероизповеданията, собственици на горски територии;</w:t>
            </w:r>
          </w:p>
          <w:p w:rsidR="00F659B6" w:rsidRDefault="00731C74" w:rsidP="00731C74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D57A41">
              <w:rPr>
                <w:lang w:val="bg-BG"/>
              </w:rPr>
              <w:t>Общини, собственици на горски територии</w:t>
            </w:r>
            <w:r w:rsidR="00F659B6">
              <w:rPr>
                <w:lang w:val="bg-BG"/>
              </w:rPr>
              <w:t>;</w:t>
            </w:r>
          </w:p>
          <w:p w:rsidR="00AF2E1F" w:rsidRPr="00D57A41" w:rsidRDefault="00F659B6" w:rsidP="00731C74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D57A41">
              <w:rPr>
                <w:lang w:val="bg-BG"/>
              </w:rPr>
              <w:t>Сдружения на частни собственици</w:t>
            </w:r>
            <w:r>
              <w:rPr>
                <w:lang w:val="bg-BG"/>
              </w:rPr>
              <w:t xml:space="preserve"> на горски територии или общини</w:t>
            </w:r>
            <w:r w:rsidR="00AF2E1F" w:rsidRPr="00D57A41">
              <w:rPr>
                <w:lang w:val="bg-BG"/>
              </w:rPr>
              <w:t>.</w:t>
            </w:r>
          </w:p>
          <w:p w:rsidR="002E576B" w:rsidRDefault="002E576B" w:rsidP="002E576B">
            <w:pPr>
              <w:jc w:val="center"/>
              <w:rPr>
                <w:lang w:val="bg-BG"/>
              </w:rPr>
            </w:pPr>
          </w:p>
        </w:tc>
      </w:tr>
    </w:tbl>
    <w:p w:rsidR="002E576B" w:rsidRDefault="002E576B" w:rsidP="002E576B">
      <w:pPr>
        <w:jc w:val="center"/>
      </w:pPr>
    </w:p>
    <w:p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Pr="0046113A">
        <w:rPr>
          <w:b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Tr="005F556B">
        <w:tc>
          <w:tcPr>
            <w:tcW w:w="9242" w:type="dxa"/>
          </w:tcPr>
          <w:p w:rsidR="005F556B" w:rsidRDefault="005F556B" w:rsidP="005F556B">
            <w:pPr>
              <w:jc w:val="both"/>
              <w:rPr>
                <w:lang w:val="bg-BG"/>
              </w:rPr>
            </w:pPr>
          </w:p>
          <w:p w:rsidR="00931AB2" w:rsidRDefault="00B97CE5" w:rsidP="00731C74">
            <w:pPr>
              <w:jc w:val="both"/>
              <w:rPr>
                <w:lang w:val="bg-BG"/>
              </w:rPr>
            </w:pPr>
            <w:r w:rsidRPr="00B97CE5">
              <w:rPr>
                <w:lang w:val="bg-BG"/>
              </w:rPr>
              <w:t>Интервенцията „</w:t>
            </w:r>
            <w:r w:rsidR="007B5C22" w:rsidRPr="007B5C22">
              <w:rPr>
                <w:lang w:val="bg-BG"/>
              </w:rPr>
              <w:t xml:space="preserve">Подпомагане провеждането на </w:t>
            </w:r>
            <w:proofErr w:type="spellStart"/>
            <w:r w:rsidR="007B5C22" w:rsidRPr="007B5C22">
              <w:rPr>
                <w:lang w:val="bg-BG"/>
              </w:rPr>
              <w:t>отгледни</w:t>
            </w:r>
            <w:proofErr w:type="spellEnd"/>
            <w:r w:rsidR="007B5C22" w:rsidRPr="007B5C22">
              <w:rPr>
                <w:lang w:val="bg-BG"/>
              </w:rPr>
              <w:t xml:space="preserve"> сечи в недържавните гори</w:t>
            </w:r>
            <w:r w:rsidRPr="00B97CE5">
              <w:rPr>
                <w:lang w:val="bg-BG"/>
              </w:rPr>
              <w:t>“ се прилага в съответствие с чл. 68 от Регламента за СП.</w:t>
            </w:r>
            <w:r>
              <w:rPr>
                <w:lang w:val="bg-BG"/>
              </w:rPr>
              <w:t xml:space="preserve"> </w:t>
            </w:r>
          </w:p>
          <w:p w:rsidR="00731C74" w:rsidRDefault="00731C74" w:rsidP="00731C74">
            <w:pPr>
              <w:jc w:val="both"/>
              <w:rPr>
                <w:lang w:val="bg-BG"/>
              </w:rPr>
            </w:pPr>
            <w:r w:rsidRPr="00731C74">
              <w:rPr>
                <w:lang w:val="bg-BG"/>
              </w:rPr>
              <w:t xml:space="preserve">Горите, стопанисвани от частни субекти, както и частните инвестиции в сектора на горското стопанство играят все по-важна роля в икономическата дейност в селските райони. Поради това, подкрепата на ЕС е от значение за развитието на горите, опазването на горите, иновациите, подобряване на производството, технологиите, преработката и маркетинга. Едновременно с това тези гори са съобразени с ролята си на многофункционални гори, допринасящи за ключовите екологични и климатични цели на Европейския съюз. </w:t>
            </w:r>
          </w:p>
          <w:p w:rsidR="00731C74" w:rsidRDefault="00731C74" w:rsidP="00731C74">
            <w:pPr>
              <w:jc w:val="both"/>
              <w:rPr>
                <w:lang w:val="bg-BG"/>
              </w:rPr>
            </w:pPr>
            <w:r w:rsidRPr="00731C74">
              <w:rPr>
                <w:lang w:val="bg-BG"/>
              </w:rPr>
              <w:t xml:space="preserve">За да се гарантира предоставянето на тези ползи по балансиран начин от съществено значение е да се гарантира </w:t>
            </w:r>
            <w:proofErr w:type="spellStart"/>
            <w:r w:rsidRPr="00731C74">
              <w:rPr>
                <w:lang w:val="bg-BG"/>
              </w:rPr>
              <w:t>многофункционалност</w:t>
            </w:r>
            <w:proofErr w:type="spellEnd"/>
            <w:r w:rsidRPr="00731C74">
              <w:rPr>
                <w:lang w:val="bg-BG"/>
              </w:rPr>
              <w:t xml:space="preserve"> и устойчиво управление на горите, които са сред основните принципи на горскостопанската стратегия на ЕС. Укрепването на устойчивото управление на горите е необходимо за подобряване на конкурентоспособността и създаването на работни места, в частност в селските райони, като същевременно се гарантира опазването на горите и предоставяне на </w:t>
            </w:r>
            <w:r w:rsidR="00503380">
              <w:rPr>
                <w:lang w:val="bg-BG"/>
              </w:rPr>
              <w:t xml:space="preserve">букет от </w:t>
            </w:r>
            <w:proofErr w:type="spellStart"/>
            <w:r w:rsidRPr="00731C74">
              <w:rPr>
                <w:lang w:val="bg-BG"/>
              </w:rPr>
              <w:t>екосистемни</w:t>
            </w:r>
            <w:proofErr w:type="spellEnd"/>
            <w:r w:rsidRPr="00731C74">
              <w:rPr>
                <w:lang w:val="bg-BG"/>
              </w:rPr>
              <w:t xml:space="preserve"> услуги. </w:t>
            </w:r>
          </w:p>
          <w:p w:rsidR="007708E4" w:rsidRPr="007708E4" w:rsidRDefault="007708E4" w:rsidP="007708E4">
            <w:pPr>
              <w:jc w:val="both"/>
              <w:rPr>
                <w:lang w:val="bg-BG"/>
              </w:rPr>
            </w:pPr>
            <w:r w:rsidRPr="007708E4">
              <w:rPr>
                <w:lang w:val="bg-BG"/>
              </w:rPr>
              <w:t>Устойчивото управление на горите включва и провеждането на сечи по начин</w:t>
            </w:r>
            <w:r>
              <w:rPr>
                <w:lang w:val="bg-BG"/>
              </w:rPr>
              <w:t xml:space="preserve"> </w:t>
            </w:r>
            <w:r w:rsidRPr="007708E4">
              <w:rPr>
                <w:lang w:val="bg-BG"/>
              </w:rPr>
              <w:t>допринасящ за поддържане и възстановяване основните им функции. В същото време, извеждането на каквито и да е било сечи е невъзможно без специализирана техника за работа в горите.</w:t>
            </w:r>
          </w:p>
          <w:p w:rsidR="005F556B" w:rsidRDefault="007708E4" w:rsidP="00931AB2">
            <w:pPr>
              <w:jc w:val="both"/>
              <w:rPr>
                <w:lang w:val="bg-BG"/>
              </w:rPr>
            </w:pPr>
            <w:r w:rsidRPr="007708E4">
              <w:rPr>
                <w:lang w:val="bg-BG"/>
              </w:rPr>
              <w:t xml:space="preserve">Настоящата интервенция цели да се подсигурят средства за подпомагане извеждането на планираните сечи в недържавните гори, които да доведат до запазване </w:t>
            </w:r>
            <w:proofErr w:type="spellStart"/>
            <w:r w:rsidRPr="007708E4">
              <w:rPr>
                <w:lang w:val="bg-BG"/>
              </w:rPr>
              <w:t>многофункционалността</w:t>
            </w:r>
            <w:proofErr w:type="spellEnd"/>
            <w:r w:rsidRPr="007708E4">
              <w:rPr>
                <w:lang w:val="bg-BG"/>
              </w:rPr>
              <w:t xml:space="preserve"> на горите и конкурентоспособността на собствениците им, за да </w:t>
            </w:r>
            <w:r w:rsidRPr="007708E4">
              <w:rPr>
                <w:lang w:val="bg-BG"/>
              </w:rPr>
              <w:lastRenderedPageBreak/>
              <w:t>могат те да продължат с устойчивото им управление. В тази връзка е предвидено подпомагане закупуването на горска техника за провеждане на планираните сечи във горите.</w:t>
            </w:r>
          </w:p>
        </w:tc>
      </w:tr>
    </w:tbl>
    <w:p w:rsidR="005F556B" w:rsidRDefault="005F556B" w:rsidP="005F556B">
      <w:pPr>
        <w:jc w:val="both"/>
        <w:rPr>
          <w:lang w:val="bg-BG"/>
        </w:rPr>
      </w:pPr>
    </w:p>
    <w:p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27128" w:rsidTr="005F556B">
        <w:tc>
          <w:tcPr>
            <w:tcW w:w="9242" w:type="dxa"/>
          </w:tcPr>
          <w:p w:rsidR="005F556B" w:rsidRDefault="00B97CE5" w:rsidP="00B97CE5">
            <w:pPr>
              <w:jc w:val="both"/>
              <w:rPr>
                <w:b/>
                <w:lang w:val="bg-BG"/>
              </w:rPr>
            </w:pPr>
            <w:r w:rsidRPr="00B97CE5">
              <w:rPr>
                <w:lang w:val="bg-BG"/>
              </w:rPr>
              <w:t>Неприложимо. Горските дейности са включени в GAEC, но за тях не са определени изисквания.</w:t>
            </w:r>
          </w:p>
        </w:tc>
      </w:tr>
    </w:tbl>
    <w:p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Tr="005F556B">
        <w:tc>
          <w:tcPr>
            <w:tcW w:w="9242" w:type="dxa"/>
          </w:tcPr>
          <w:p w:rsidR="005F556B" w:rsidRDefault="005F556B" w:rsidP="005F556B">
            <w:pPr>
              <w:jc w:val="both"/>
              <w:rPr>
                <w:b/>
                <w:lang w:val="bg-BG"/>
              </w:rPr>
            </w:pPr>
          </w:p>
          <w:p w:rsidR="00B97CE5" w:rsidRPr="000B133B" w:rsidRDefault="00B97CE5" w:rsidP="00B97CE5">
            <w:pPr>
              <w:jc w:val="both"/>
              <w:rPr>
                <w:lang w:val="bg-BG"/>
              </w:rPr>
            </w:pPr>
            <w:r w:rsidRPr="000B133B">
              <w:rPr>
                <w:lang w:val="bg-BG"/>
              </w:rPr>
              <w:t>•</w:t>
            </w:r>
            <w:r w:rsidRPr="000B133B">
              <w:rPr>
                <w:lang w:val="bg-BG"/>
              </w:rPr>
              <w:tab/>
              <w:t xml:space="preserve">Всички кандидати </w:t>
            </w:r>
            <w:r w:rsidR="00AF2E1F" w:rsidRPr="000B133B">
              <w:rPr>
                <w:lang w:val="bg-BG"/>
              </w:rPr>
              <w:t xml:space="preserve">за подпомагане </w:t>
            </w:r>
            <w:r w:rsidR="007708E4" w:rsidRPr="000B133B">
              <w:rPr>
                <w:lang w:val="bg-BG"/>
              </w:rPr>
              <w:t xml:space="preserve">по интервенцията </w:t>
            </w:r>
            <w:r w:rsidRPr="000B133B">
              <w:rPr>
                <w:lang w:val="bg-BG"/>
              </w:rPr>
              <w:t xml:space="preserve">трябва да докажат минимален размер собственост </w:t>
            </w:r>
            <w:r w:rsidR="001A22B3" w:rsidRPr="000B133B">
              <w:rPr>
                <w:lang w:val="bg-BG"/>
              </w:rPr>
              <w:t xml:space="preserve">на </w:t>
            </w:r>
            <w:r w:rsidRPr="000B133B">
              <w:rPr>
                <w:lang w:val="bg-BG"/>
              </w:rPr>
              <w:t xml:space="preserve">горите, </w:t>
            </w:r>
            <w:r w:rsidR="007708E4" w:rsidRPr="000B133B">
              <w:rPr>
                <w:lang w:val="bg-BG"/>
              </w:rPr>
              <w:t>за чието стопанисване ще се прилага подпомагането</w:t>
            </w:r>
            <w:r w:rsidR="001A22B3" w:rsidRPr="000B133B">
              <w:rPr>
                <w:lang w:val="bg-BG"/>
              </w:rPr>
              <w:t xml:space="preserve">, </w:t>
            </w:r>
            <w:r w:rsidRPr="000B133B">
              <w:rPr>
                <w:lang w:val="bg-BG"/>
              </w:rPr>
              <w:t>както следва:</w:t>
            </w:r>
            <w:r w:rsidR="007708E4" w:rsidRPr="000B133B">
              <w:t xml:space="preserve"> </w:t>
            </w:r>
          </w:p>
          <w:p w:rsidR="00B97CE5" w:rsidRPr="000B133B" w:rsidRDefault="00B97CE5" w:rsidP="00B97CE5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bg-BG"/>
              </w:rPr>
            </w:pPr>
            <w:r w:rsidRPr="000B133B">
              <w:rPr>
                <w:lang w:val="bg-BG"/>
              </w:rPr>
              <w:t xml:space="preserve">за физически лица и еднолични търговци – </w:t>
            </w:r>
            <w:r w:rsidR="00464CDC" w:rsidRPr="000B133B">
              <w:rPr>
                <w:lang w:val="bg-BG"/>
              </w:rPr>
              <w:t>5</w:t>
            </w:r>
            <w:r w:rsidRPr="000B133B">
              <w:rPr>
                <w:lang w:val="bg-BG"/>
              </w:rPr>
              <w:t>.</w:t>
            </w:r>
            <w:r w:rsidR="001A22B3" w:rsidRPr="000B133B">
              <w:rPr>
                <w:lang w:val="bg-BG"/>
              </w:rPr>
              <w:t>0</w:t>
            </w:r>
            <w:r w:rsidRPr="000B133B">
              <w:rPr>
                <w:lang w:val="bg-BG"/>
              </w:rPr>
              <w:t xml:space="preserve"> ха;</w:t>
            </w:r>
          </w:p>
          <w:p w:rsidR="00B97CE5" w:rsidRPr="000B133B" w:rsidRDefault="00B97CE5" w:rsidP="00B97CE5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bg-BG"/>
              </w:rPr>
            </w:pPr>
            <w:r w:rsidRPr="000B133B">
              <w:rPr>
                <w:lang w:val="bg-BG"/>
              </w:rPr>
              <w:t xml:space="preserve">за юридически лица и  местни поделения на вероизповеданията – </w:t>
            </w:r>
            <w:r w:rsidR="00464CDC" w:rsidRPr="000B133B">
              <w:rPr>
                <w:lang w:val="bg-BG"/>
              </w:rPr>
              <w:t>10</w:t>
            </w:r>
            <w:r w:rsidRPr="000B133B">
              <w:rPr>
                <w:lang w:val="bg-BG"/>
              </w:rPr>
              <w:t>.0 ха;</w:t>
            </w:r>
          </w:p>
          <w:p w:rsidR="000238DA" w:rsidRPr="000B133B" w:rsidRDefault="00B93C12" w:rsidP="00B97CE5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bg-BG"/>
              </w:rPr>
            </w:pPr>
            <w:r w:rsidRPr="000B133B">
              <w:rPr>
                <w:lang w:val="bg-BG"/>
              </w:rPr>
              <w:t>за о</w:t>
            </w:r>
            <w:r w:rsidR="00B97CE5" w:rsidRPr="000B133B">
              <w:rPr>
                <w:lang w:val="bg-BG"/>
              </w:rPr>
              <w:t>бщини</w:t>
            </w:r>
            <w:r w:rsidRPr="000B133B">
              <w:rPr>
                <w:lang w:val="bg-BG"/>
              </w:rPr>
              <w:t xml:space="preserve"> – 1</w:t>
            </w:r>
            <w:r w:rsidR="00464CDC" w:rsidRPr="000B133B">
              <w:rPr>
                <w:lang w:val="bg-BG"/>
              </w:rPr>
              <w:t>5</w:t>
            </w:r>
            <w:r w:rsidRPr="000B133B">
              <w:rPr>
                <w:lang w:val="bg-BG"/>
              </w:rPr>
              <w:t>.0 ха</w:t>
            </w:r>
            <w:r w:rsidR="000238DA" w:rsidRPr="000B133B">
              <w:rPr>
                <w:lang w:val="bg-BG"/>
              </w:rPr>
              <w:t>;</w:t>
            </w:r>
          </w:p>
          <w:p w:rsidR="00B97CE5" w:rsidRPr="000B133B" w:rsidRDefault="000238DA" w:rsidP="000238DA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bg-BG"/>
              </w:rPr>
            </w:pPr>
            <w:r w:rsidRPr="000B133B">
              <w:rPr>
                <w:lang w:val="bg-BG"/>
              </w:rPr>
              <w:t>за сдружения на частни собственици на горски територии или общини – 15 ха</w:t>
            </w:r>
            <w:r w:rsidR="00B93C12" w:rsidRPr="000B133B">
              <w:rPr>
                <w:lang w:val="bg-BG"/>
              </w:rPr>
              <w:t>.</w:t>
            </w:r>
          </w:p>
          <w:p w:rsidR="00B97CE5" w:rsidRPr="000B133B" w:rsidRDefault="00B97CE5" w:rsidP="00B97CE5">
            <w:pPr>
              <w:jc w:val="both"/>
              <w:rPr>
                <w:lang w:val="bg-BG"/>
              </w:rPr>
            </w:pPr>
            <w:r w:rsidRPr="000B133B">
              <w:rPr>
                <w:lang w:val="bg-BG"/>
              </w:rPr>
              <w:t>•</w:t>
            </w:r>
            <w:r w:rsidRPr="000B133B">
              <w:rPr>
                <w:lang w:val="bg-BG"/>
              </w:rPr>
              <w:tab/>
              <w:t>Юридическите лица са допустими за подпомагане, само ако са регистрирани съгласно българското законодателство и максималното участие на държавата в тях не превишава 25%;</w:t>
            </w:r>
          </w:p>
          <w:p w:rsidR="00B97CE5" w:rsidRPr="00ED6949" w:rsidRDefault="00B97CE5" w:rsidP="00B97CE5">
            <w:pPr>
              <w:jc w:val="both"/>
              <w:rPr>
                <w:lang w:val="bg-BG"/>
              </w:rPr>
            </w:pPr>
            <w:r w:rsidRPr="000B133B">
              <w:rPr>
                <w:lang w:val="bg-BG"/>
              </w:rPr>
              <w:t>•</w:t>
            </w:r>
            <w:r w:rsidRPr="000B133B">
              <w:rPr>
                <w:lang w:val="bg-BG"/>
              </w:rPr>
              <w:tab/>
              <w:t>Закупуването на оборудване за сеч е допустимо за подпомагане само ако предвиденото устойчиво ползване на дървесина в горите, които стопанисва бенефициента  позволява подходящото му ефикасно използване</w:t>
            </w:r>
            <w:ins w:id="0" w:author="Windows User" w:date="2021-02-03T15:38:00Z">
              <w:r w:rsidR="00E67596" w:rsidRPr="000B133B">
                <w:rPr>
                  <w:lang w:val="bg-BG"/>
                </w:rPr>
                <w:t xml:space="preserve"> (бизнес плана да показва, че об</w:t>
              </w:r>
            </w:ins>
            <w:ins w:id="1" w:author="Windows User" w:date="2021-02-03T15:40:00Z">
              <w:r w:rsidR="00E67596" w:rsidRPr="000B133B">
                <w:rPr>
                  <w:lang w:val="bg-BG"/>
                </w:rPr>
                <w:t>о</w:t>
              </w:r>
            </w:ins>
            <w:ins w:id="2" w:author="Windows User" w:date="2021-02-03T15:38:00Z">
              <w:r w:rsidR="00E67596" w:rsidRPr="000B133B">
                <w:rPr>
                  <w:lang w:val="bg-BG"/>
                </w:rPr>
                <w:t>рудването ще се използва на минимум 50% от капацитета)</w:t>
              </w:r>
            </w:ins>
            <w:r w:rsidRPr="000B133B">
              <w:rPr>
                <w:lang w:val="bg-BG"/>
              </w:rPr>
              <w:t>;</w:t>
            </w:r>
          </w:p>
          <w:p w:rsidR="007147E5" w:rsidRPr="000B133B" w:rsidRDefault="007147E5" w:rsidP="00B97CE5">
            <w:pPr>
              <w:jc w:val="both"/>
              <w:rPr>
                <w:lang w:val="bg-BG"/>
                <w:rPrChange w:id="3" w:author="Windows User" w:date="2021-02-03T15:40:00Z">
                  <w:rPr>
                    <w:lang w:val="bg-BG"/>
                  </w:rPr>
                </w:rPrChange>
              </w:rPr>
            </w:pPr>
            <w:r w:rsidRPr="00227255">
              <w:rPr>
                <w:lang w:val="bg-BG"/>
              </w:rPr>
              <w:t>•</w:t>
            </w:r>
            <w:r w:rsidRPr="00227255">
              <w:rPr>
                <w:lang w:val="bg-BG"/>
              </w:rPr>
              <w:tab/>
            </w:r>
            <w:r w:rsidRPr="000B133B">
              <w:rPr>
                <w:lang w:val="bg-BG"/>
                <w:rPrChange w:id="4" w:author="Windows User" w:date="2021-02-03T15:40:00Z">
                  <w:rPr>
                    <w:lang w:val="bg-BG"/>
                  </w:rPr>
                </w:rPrChange>
              </w:rPr>
              <w:t>Кандидатите за подпомагане за инвестиции в закупуване на специализирана горска техника и оборудване за сеч, извоз, товарене и тра</w:t>
            </w:r>
            <w:r w:rsidR="003E47CD" w:rsidRPr="000B133B">
              <w:rPr>
                <w:lang w:val="bg-BG"/>
                <w:rPrChange w:id="5" w:author="Windows User" w:date="2021-02-03T15:40:00Z">
                  <w:rPr>
                    <w:lang w:val="bg-BG"/>
                  </w:rPr>
                </w:rPrChange>
              </w:rPr>
              <w:t>н</w:t>
            </w:r>
            <w:r w:rsidRPr="000B133B">
              <w:rPr>
                <w:lang w:val="bg-BG"/>
                <w:rPrChange w:id="6" w:author="Windows User" w:date="2021-02-03T15:40:00Z">
                  <w:rPr>
                    <w:lang w:val="bg-BG"/>
                  </w:rPr>
                </w:rPrChange>
              </w:rPr>
              <w:t>спорт на дървесина представят бизнес план за доказване на икономическа жизнеспособност.</w:t>
            </w:r>
          </w:p>
          <w:p w:rsidR="00441C11" w:rsidRPr="000B133B" w:rsidRDefault="00441C11" w:rsidP="00844A0E">
            <w:pPr>
              <w:jc w:val="both"/>
              <w:rPr>
                <w:lang w:val="bg-BG"/>
                <w:rPrChange w:id="7" w:author="Windows User" w:date="2021-02-03T15:40:00Z">
                  <w:rPr>
                    <w:lang w:val="bg-BG"/>
                  </w:rPr>
                </w:rPrChange>
              </w:rPr>
            </w:pPr>
            <w:r w:rsidRPr="000B133B">
              <w:rPr>
                <w:lang w:val="bg-BG"/>
                <w:rPrChange w:id="8" w:author="Windows User" w:date="2021-02-03T15:40:00Z">
                  <w:rPr>
                    <w:lang w:val="bg-BG"/>
                  </w:rPr>
                </w:rPrChange>
              </w:rPr>
              <w:t>При извеждане на сечи в защитени зони от Натура 2000 да се прилагат утвърдените „Система от режими и мерки за стопанисване на горските типове местообитания“ от приложение No1 на Закона за биологичното разнообразие.</w:t>
            </w:r>
            <w:r w:rsidR="00844A0E" w:rsidRPr="000B133B">
              <w:rPr>
                <w:lang w:val="bg-BG"/>
                <w:rPrChange w:id="9" w:author="Windows User" w:date="2021-02-03T15:40:00Z">
                  <w:rPr>
                    <w:lang w:val="bg-BG"/>
                  </w:rPr>
                </w:rPrChange>
              </w:rPr>
              <w:br/>
              <w:t>•</w:t>
            </w:r>
            <w:r w:rsidR="00844A0E" w:rsidRPr="000B133B">
              <w:rPr>
                <w:lang w:val="bg-BG"/>
                <w:rPrChange w:id="10" w:author="Windows User" w:date="2021-02-03T15:40:00Z">
                  <w:rPr>
                    <w:lang w:val="bg-BG"/>
                  </w:rPr>
                </w:rPrChange>
              </w:rPr>
              <w:tab/>
              <w:t>Кандидатите за подпомагане представят проведена процедура по реда на Закона за опазване на околната среда (ЗООС) и/или Закона за биологичното разнообразие (ЗБР) и има влязъл в сила административен акт, издаден по реда на глава шеста от Закона за опазване на околната среда и/или Закона за биологичното разнообразие или писмо, издадено по реда на чл. 2, ал. 2 от Наредбата за условията и реда за извършване на оценка за съвместимостта на планове, програми, проекти и инвестиционни намерения с предмета и целите на опазване на защитените зони (ДВ бр. 73/2007 г.), с които/което се одобрява осъществяването на инвестиционното предложение, план, програма, проект.</w:t>
            </w:r>
          </w:p>
          <w:p w:rsidR="005F556B" w:rsidRDefault="00B97CE5" w:rsidP="003E47CD">
            <w:pPr>
              <w:jc w:val="both"/>
              <w:rPr>
                <w:lang w:val="bg-BG"/>
              </w:rPr>
            </w:pPr>
            <w:r w:rsidRPr="000B133B">
              <w:rPr>
                <w:lang w:val="bg-BG"/>
                <w:rPrChange w:id="11" w:author="Windows User" w:date="2021-02-03T15:40:00Z">
                  <w:rPr>
                    <w:lang w:val="bg-BG"/>
                  </w:rPr>
                </w:rPrChange>
              </w:rPr>
              <w:t>•</w:t>
            </w:r>
            <w:r w:rsidRPr="000B133B">
              <w:rPr>
                <w:lang w:val="bg-BG"/>
                <w:rPrChange w:id="12" w:author="Windows User" w:date="2021-02-03T15:40:00Z">
                  <w:rPr>
                    <w:lang w:val="bg-BG"/>
                  </w:rPr>
                </w:rPrChange>
              </w:rPr>
              <w:tab/>
              <w:t xml:space="preserve">Разходите за поддръжка и текущи разходи не са допустими за подпомагане по тази </w:t>
            </w:r>
            <w:r w:rsidR="0011356D" w:rsidRPr="000B133B">
              <w:rPr>
                <w:lang w:val="bg-BG"/>
                <w:rPrChange w:id="13" w:author="Windows User" w:date="2021-02-03T15:40:00Z">
                  <w:rPr>
                    <w:lang w:val="bg-BG"/>
                  </w:rPr>
                </w:rPrChange>
              </w:rPr>
              <w:t>интервенция</w:t>
            </w:r>
            <w:r w:rsidRPr="000B133B">
              <w:rPr>
                <w:lang w:val="bg-BG"/>
                <w:rPrChange w:id="14" w:author="Windows User" w:date="2021-02-03T15:40:00Z">
                  <w:rPr>
                    <w:lang w:val="bg-BG"/>
                  </w:rPr>
                </w:rPrChange>
              </w:rPr>
              <w:t>.</w:t>
            </w:r>
            <w:bookmarkStart w:id="15" w:name="_GoBack"/>
            <w:bookmarkEnd w:id="15"/>
          </w:p>
          <w:p w:rsidR="00441C11" w:rsidRDefault="00441C11" w:rsidP="003E47CD">
            <w:pPr>
              <w:jc w:val="both"/>
              <w:rPr>
                <w:b/>
                <w:lang w:val="bg-BG"/>
              </w:rPr>
            </w:pPr>
          </w:p>
        </w:tc>
      </w:tr>
    </w:tbl>
    <w:p w:rsidR="005F556B" w:rsidRDefault="005F556B" w:rsidP="005F556B">
      <w:pPr>
        <w:spacing w:line="240" w:lineRule="auto"/>
        <w:jc w:val="both"/>
        <w:rPr>
          <w:b/>
        </w:rPr>
      </w:pPr>
    </w:p>
    <w:p w:rsidR="00B92EB3" w:rsidRDefault="00B92EB3" w:rsidP="005F556B">
      <w:pPr>
        <w:spacing w:line="240" w:lineRule="auto"/>
        <w:jc w:val="both"/>
        <w:rPr>
          <w:b/>
        </w:rPr>
      </w:pPr>
    </w:p>
    <w:p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lastRenderedPageBreak/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2EB3" w:rsidRPr="00027128" w:rsidTr="00B92EB3">
        <w:tc>
          <w:tcPr>
            <w:tcW w:w="9242" w:type="dxa"/>
          </w:tcPr>
          <w:p w:rsidR="00B92EB3" w:rsidRDefault="00B93C12" w:rsidP="005F556B">
            <w:pPr>
              <w:jc w:val="both"/>
              <w:rPr>
                <w:i/>
                <w:lang w:val="bg-BG"/>
              </w:rPr>
            </w:pPr>
            <w:r w:rsidRPr="00B93C12">
              <w:rPr>
                <w:i/>
                <w:lang w:val="bg-BG"/>
              </w:rPr>
              <w:t>Неприложимо. В приложение 2 към Споразумението на СТО за селското стопанство не се третират такъв вид интервенции.</w:t>
            </w:r>
          </w:p>
        </w:tc>
      </w:tr>
    </w:tbl>
    <w:p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27128" w:rsidTr="005F556B">
        <w:tc>
          <w:tcPr>
            <w:tcW w:w="9242" w:type="dxa"/>
          </w:tcPr>
          <w:p w:rsidR="005F556B" w:rsidRDefault="00B93C12" w:rsidP="00B93C12">
            <w:pPr>
              <w:jc w:val="both"/>
              <w:rPr>
                <w:lang w:val="bg-BG"/>
              </w:rPr>
            </w:pPr>
            <w:r w:rsidRPr="00B93C12">
              <w:rPr>
                <w:lang w:val="bg-BG"/>
              </w:rPr>
              <w:t xml:space="preserve">Подпомагането за подобряване икономическата стойност на недържавните гори ще бъде до </w:t>
            </w:r>
            <w:r w:rsidR="007B5C22">
              <w:rPr>
                <w:lang w:val="bg-BG"/>
              </w:rPr>
              <w:t>40</w:t>
            </w:r>
            <w:r w:rsidRPr="00B93C12">
              <w:rPr>
                <w:lang w:val="bg-BG"/>
              </w:rPr>
              <w:t>% от допустимите разходи.</w:t>
            </w:r>
          </w:p>
          <w:p w:rsidR="0011356D" w:rsidRDefault="003E47CD" w:rsidP="0011356D">
            <w:pPr>
              <w:jc w:val="both"/>
              <w:rPr>
                <w:lang w:val="bg-BG"/>
              </w:rPr>
            </w:pPr>
            <w:r w:rsidRPr="003E47CD">
              <w:rPr>
                <w:lang w:val="bg-BG"/>
              </w:rPr>
              <w:t xml:space="preserve">Максимумът на общите допустими разходи по тази </w:t>
            </w:r>
            <w:r w:rsidR="0011356D" w:rsidRPr="0011356D">
              <w:rPr>
                <w:lang w:val="bg-BG"/>
              </w:rPr>
              <w:t>интервенция</w:t>
            </w:r>
            <w:r w:rsidRPr="003E47CD">
              <w:rPr>
                <w:lang w:val="bg-BG"/>
              </w:rPr>
              <w:t xml:space="preserve"> за целия период на прилагане на </w:t>
            </w:r>
            <w:r w:rsidR="000D5B3F" w:rsidRPr="003E47CD">
              <w:rPr>
                <w:lang w:val="bg-BG"/>
              </w:rPr>
              <w:t>С</w:t>
            </w:r>
            <w:r w:rsidRPr="003E47CD">
              <w:rPr>
                <w:lang w:val="bg-BG"/>
              </w:rPr>
              <w:t>П (20</w:t>
            </w:r>
            <w:r w:rsidR="000D5B3F">
              <w:rPr>
                <w:lang w:val="bg-BG"/>
              </w:rPr>
              <w:t>2</w:t>
            </w:r>
            <w:r w:rsidRPr="003E47CD">
              <w:rPr>
                <w:lang w:val="bg-BG"/>
              </w:rPr>
              <w:t>1-202</w:t>
            </w:r>
            <w:r w:rsidR="000D5B3F">
              <w:rPr>
                <w:lang w:val="bg-BG"/>
              </w:rPr>
              <w:t>7</w:t>
            </w:r>
            <w:r w:rsidRPr="003E47CD">
              <w:rPr>
                <w:lang w:val="bg-BG"/>
              </w:rPr>
              <w:t xml:space="preserve">) е левовата равностойност на </w:t>
            </w:r>
            <w:r w:rsidR="0011356D">
              <w:rPr>
                <w:lang w:val="bg-BG"/>
              </w:rPr>
              <w:t>3</w:t>
            </w:r>
            <w:r w:rsidRPr="003E47CD">
              <w:rPr>
                <w:lang w:val="bg-BG"/>
              </w:rPr>
              <w:t>00 000 евро на кандидат за подпомагане.</w:t>
            </w:r>
            <w:r w:rsidR="0011356D" w:rsidRPr="003E47CD">
              <w:rPr>
                <w:lang w:val="bg-BG"/>
              </w:rPr>
              <w:t xml:space="preserve"> </w:t>
            </w:r>
          </w:p>
          <w:p w:rsidR="003E47CD" w:rsidRDefault="0011356D" w:rsidP="0011356D">
            <w:pPr>
              <w:jc w:val="both"/>
              <w:rPr>
                <w:b/>
                <w:lang w:val="bg-BG"/>
              </w:rPr>
            </w:pPr>
            <w:r w:rsidRPr="003E47CD">
              <w:rPr>
                <w:lang w:val="bg-BG"/>
              </w:rPr>
              <w:t xml:space="preserve">Минимумът на общите допустими разходи е левовата равностойност на </w:t>
            </w:r>
            <w:r>
              <w:rPr>
                <w:lang w:val="bg-BG"/>
              </w:rPr>
              <w:t xml:space="preserve">1 </w:t>
            </w:r>
            <w:r w:rsidRPr="003E47CD">
              <w:rPr>
                <w:lang w:val="bg-BG"/>
              </w:rPr>
              <w:t>500 евро на проект.</w:t>
            </w:r>
          </w:p>
        </w:tc>
      </w:tr>
    </w:tbl>
    <w:p w:rsidR="005F556B" w:rsidRDefault="005F556B" w:rsidP="005F556B">
      <w:pPr>
        <w:spacing w:line="240" w:lineRule="auto"/>
        <w:jc w:val="both"/>
        <w:rPr>
          <w:b/>
          <w:lang w:val="bg-BG"/>
        </w:rPr>
      </w:pPr>
    </w:p>
    <w:sectPr w:rsidR="005F556B" w:rsidSect="00D230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D32B3"/>
    <w:multiLevelType w:val="hybridMultilevel"/>
    <w:tmpl w:val="511C0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B3DCD"/>
    <w:multiLevelType w:val="hybridMultilevel"/>
    <w:tmpl w:val="58FEA31A"/>
    <w:lvl w:ilvl="0" w:tplc="6FB26DA0">
      <w:start w:val="9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E53F3D"/>
    <w:multiLevelType w:val="hybridMultilevel"/>
    <w:tmpl w:val="8926D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E6"/>
    <w:rsid w:val="000238DA"/>
    <w:rsid w:val="00027128"/>
    <w:rsid w:val="000A2E65"/>
    <w:rsid w:val="000B133B"/>
    <w:rsid w:val="000D5B3F"/>
    <w:rsid w:val="00104C96"/>
    <w:rsid w:val="0011356D"/>
    <w:rsid w:val="00130A1B"/>
    <w:rsid w:val="00155559"/>
    <w:rsid w:val="00166843"/>
    <w:rsid w:val="001759E6"/>
    <w:rsid w:val="001A22B3"/>
    <w:rsid w:val="00227255"/>
    <w:rsid w:val="00252CFE"/>
    <w:rsid w:val="0026199E"/>
    <w:rsid w:val="002C3F3C"/>
    <w:rsid w:val="002E576B"/>
    <w:rsid w:val="00323C4C"/>
    <w:rsid w:val="003363E4"/>
    <w:rsid w:val="003A6CE6"/>
    <w:rsid w:val="003B2B39"/>
    <w:rsid w:val="003E47CD"/>
    <w:rsid w:val="00403F9C"/>
    <w:rsid w:val="00413957"/>
    <w:rsid w:val="00440223"/>
    <w:rsid w:val="00441C11"/>
    <w:rsid w:val="0046113A"/>
    <w:rsid w:val="00464CDC"/>
    <w:rsid w:val="00475E96"/>
    <w:rsid w:val="004D47EE"/>
    <w:rsid w:val="004D583C"/>
    <w:rsid w:val="00503380"/>
    <w:rsid w:val="00512E74"/>
    <w:rsid w:val="005B2469"/>
    <w:rsid w:val="005F556B"/>
    <w:rsid w:val="0061195E"/>
    <w:rsid w:val="007147E5"/>
    <w:rsid w:val="00731C74"/>
    <w:rsid w:val="007708E4"/>
    <w:rsid w:val="007A24C6"/>
    <w:rsid w:val="007B5C22"/>
    <w:rsid w:val="007F6563"/>
    <w:rsid w:val="008429D1"/>
    <w:rsid w:val="00844A0E"/>
    <w:rsid w:val="00890974"/>
    <w:rsid w:val="008A7C31"/>
    <w:rsid w:val="008F05DA"/>
    <w:rsid w:val="0091452D"/>
    <w:rsid w:val="00931AB2"/>
    <w:rsid w:val="00950149"/>
    <w:rsid w:val="00950EC5"/>
    <w:rsid w:val="009A28F7"/>
    <w:rsid w:val="00A04677"/>
    <w:rsid w:val="00A20F14"/>
    <w:rsid w:val="00AF2E1F"/>
    <w:rsid w:val="00B04758"/>
    <w:rsid w:val="00B92EB3"/>
    <w:rsid w:val="00B93C12"/>
    <w:rsid w:val="00B97CE5"/>
    <w:rsid w:val="00BC2D56"/>
    <w:rsid w:val="00BD6438"/>
    <w:rsid w:val="00C16144"/>
    <w:rsid w:val="00C376CB"/>
    <w:rsid w:val="00D23056"/>
    <w:rsid w:val="00D57A41"/>
    <w:rsid w:val="00D65EA7"/>
    <w:rsid w:val="00D92818"/>
    <w:rsid w:val="00DB1959"/>
    <w:rsid w:val="00DB42EB"/>
    <w:rsid w:val="00E67596"/>
    <w:rsid w:val="00E76E03"/>
    <w:rsid w:val="00E869B8"/>
    <w:rsid w:val="00ED6949"/>
    <w:rsid w:val="00F22043"/>
    <w:rsid w:val="00F659B6"/>
    <w:rsid w:val="00FA2218"/>
    <w:rsid w:val="00FF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7A682"/>
  <w15:docId w15:val="{6D5AEBE4-EBED-4424-B804-674351B28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1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46E04-7DF9-4B70-A683-666ADC661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Windows User</cp:lastModifiedBy>
  <cp:revision>2</cp:revision>
  <dcterms:created xsi:type="dcterms:W3CDTF">2021-02-03T14:19:00Z</dcterms:created>
  <dcterms:modified xsi:type="dcterms:W3CDTF">2021-02-03T14:19:00Z</dcterms:modified>
</cp:coreProperties>
</file>